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42E7FA" w:rsidR="001E41F3" w:rsidRPr="009E0BD1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0BD1">
        <w:rPr>
          <w:b/>
          <w:noProof/>
          <w:sz w:val="24"/>
        </w:rPr>
        <w:t>3GPP TSG-RAN5 Meeting #9</w:t>
      </w:r>
      <w:r w:rsidR="00555E6F" w:rsidRPr="009E0BD1">
        <w:rPr>
          <w:b/>
          <w:noProof/>
          <w:sz w:val="24"/>
        </w:rPr>
        <w:t>6</w:t>
      </w:r>
      <w:r w:rsidRPr="009E0BD1">
        <w:rPr>
          <w:b/>
          <w:noProof/>
          <w:sz w:val="24"/>
        </w:rPr>
        <w:t>-e</w:t>
      </w:r>
      <w:r w:rsidR="001E41F3" w:rsidRPr="009E0BD1">
        <w:rPr>
          <w:b/>
          <w:i/>
          <w:noProof/>
          <w:sz w:val="28"/>
        </w:rPr>
        <w:tab/>
      </w:r>
      <w:fldSimple w:instr=" DOCPROPERTY  Tdoc#  \* MERGEFORMAT ">
        <w:r w:rsidRPr="009E0BD1">
          <w:rPr>
            <w:b/>
            <w:i/>
            <w:noProof/>
            <w:sz w:val="28"/>
          </w:rPr>
          <w:t>R5-22</w:t>
        </w:r>
        <w:r w:rsidR="009E0BD1" w:rsidRPr="009E0BD1">
          <w:rPr>
            <w:b/>
            <w:i/>
            <w:noProof/>
            <w:sz w:val="28"/>
          </w:rPr>
          <w:t>4762</w:t>
        </w:r>
      </w:fldSimple>
    </w:p>
    <w:p w14:paraId="7CB45193" w14:textId="1C362A3E" w:rsidR="001E41F3" w:rsidRPr="009E0BD1" w:rsidRDefault="00555E6F" w:rsidP="005E2C44">
      <w:pPr>
        <w:pStyle w:val="CRCoverPage"/>
        <w:outlineLvl w:val="0"/>
        <w:rPr>
          <w:b/>
          <w:noProof/>
          <w:sz w:val="24"/>
        </w:rPr>
      </w:pPr>
      <w:r w:rsidRPr="009E0BD1">
        <w:rPr>
          <w:b/>
          <w:noProof/>
          <w:sz w:val="24"/>
        </w:rPr>
        <w:t xml:space="preserve">Electronic Meeting, </w:t>
      </w:r>
      <w:r w:rsidR="00287E8F" w:rsidRPr="009E0BD1">
        <w:rPr>
          <w:b/>
          <w:noProof/>
          <w:sz w:val="24"/>
        </w:rPr>
        <w:t>15</w:t>
      </w:r>
      <w:r w:rsidRPr="009E0BD1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0BD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E0BD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0BD1">
              <w:rPr>
                <w:i/>
                <w:noProof/>
                <w:sz w:val="14"/>
              </w:rPr>
              <w:t>CR-Form-v</w:t>
            </w:r>
            <w:r w:rsidR="008863B9" w:rsidRPr="009E0BD1">
              <w:rPr>
                <w:i/>
                <w:noProof/>
                <w:sz w:val="14"/>
              </w:rPr>
              <w:t>12.</w:t>
            </w:r>
            <w:r w:rsidR="008D3CCC" w:rsidRPr="009E0BD1">
              <w:rPr>
                <w:i/>
                <w:noProof/>
                <w:sz w:val="14"/>
              </w:rPr>
              <w:t>2</w:t>
            </w:r>
          </w:p>
        </w:tc>
      </w:tr>
      <w:tr w:rsidR="001E41F3" w:rsidRPr="009E0BD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E0B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0BD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E0BD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E0B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0B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E0BD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E0BD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0BD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E0BD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0BD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F128E" w:rsidR="001E41F3" w:rsidRPr="009E0BD1" w:rsidRDefault="00A00F3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9E0BD1">
                <w:rPr>
                  <w:b/>
                  <w:noProof/>
                  <w:sz w:val="28"/>
                </w:rPr>
                <w:t>2</w:t>
              </w:r>
              <w:r w:rsidR="009E0BD1" w:rsidRPr="009E0BD1">
                <w:rPr>
                  <w:b/>
                  <w:noProof/>
                  <w:sz w:val="28"/>
                </w:rPr>
                <w:t>508</w:t>
              </w:r>
            </w:fldSimple>
          </w:p>
        </w:tc>
        <w:tc>
          <w:tcPr>
            <w:tcW w:w="709" w:type="dxa"/>
          </w:tcPr>
          <w:p w14:paraId="09D2C09B" w14:textId="77777777" w:rsidR="001E41F3" w:rsidRPr="009E0BD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0BD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E0BD1" w:rsidRDefault="00A00F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9E0BD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9E0BD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0BD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9E0BD1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E0BD1">
                <w:rPr>
                  <w:b/>
                  <w:noProof/>
                  <w:sz w:val="28"/>
                </w:rPr>
                <w:t>17.</w:t>
              </w:r>
              <w:r w:rsidR="00F6421A" w:rsidRPr="009E0BD1">
                <w:rPr>
                  <w:b/>
                  <w:noProof/>
                  <w:sz w:val="28"/>
                </w:rPr>
                <w:t>5</w:t>
              </w:r>
              <w:r w:rsidR="00EC45EE" w:rsidRPr="009E0BD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E0B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0BD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E0BD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0BD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E0BD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0BD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E0B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E0B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E0BD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0BD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0BD1">
              <w:rPr>
                <w:rFonts w:cs="Arial"/>
                <w:i/>
                <w:noProof/>
              </w:rPr>
              <w:t>on using this form</w:t>
            </w:r>
            <w:r w:rsidR="0051580D" w:rsidRPr="009E0BD1">
              <w:rPr>
                <w:rFonts w:cs="Arial"/>
                <w:i/>
                <w:noProof/>
              </w:rPr>
              <w:t>: c</w:t>
            </w:r>
            <w:r w:rsidR="00F25D98" w:rsidRPr="009E0BD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E0BD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E0BD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E0BD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E0BD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E0B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E0BD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0BD1" w14:paraId="0EE45D52" w14:textId="77777777" w:rsidTr="00A7671C">
        <w:tc>
          <w:tcPr>
            <w:tcW w:w="2835" w:type="dxa"/>
          </w:tcPr>
          <w:p w14:paraId="59860FA1" w14:textId="77777777" w:rsidR="00F25D98" w:rsidRPr="009E0BD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0BD1">
              <w:rPr>
                <w:b/>
                <w:i/>
                <w:noProof/>
              </w:rPr>
              <w:t>Proposed change</w:t>
            </w:r>
            <w:r w:rsidR="00A7671C" w:rsidRPr="009E0BD1">
              <w:rPr>
                <w:b/>
                <w:i/>
                <w:noProof/>
              </w:rPr>
              <w:t xml:space="preserve"> </w:t>
            </w:r>
            <w:r w:rsidRPr="009E0BD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E0B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0BD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E0B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E0B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BD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E0B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E0BD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0BD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E0BD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E0BD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0BD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E0BD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E0BD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0BD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E0B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0BD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E0B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BD1">
              <w:rPr>
                <w:b/>
                <w:i/>
                <w:noProof/>
              </w:rPr>
              <w:t>Title:</w:t>
            </w:r>
            <w:r w:rsidRPr="009E0BD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5FDFAD" w:rsidR="001E41F3" w:rsidRPr="009E0BD1" w:rsidRDefault="00C50404">
            <w:pPr>
              <w:pStyle w:val="CRCoverPage"/>
              <w:spacing w:after="0"/>
              <w:ind w:left="100"/>
              <w:rPr>
                <w:noProof/>
              </w:rPr>
            </w:pPr>
            <w:r w:rsidRPr="009E0BD1">
              <w:fldChar w:fldCharType="begin"/>
            </w:r>
            <w:r w:rsidRPr="009E0BD1">
              <w:instrText xml:space="preserve"> DOCPROPERTY  CrTitle  \* MERGEFORMAT </w:instrText>
            </w:r>
            <w:r w:rsidRPr="009E0BD1">
              <w:fldChar w:fldCharType="separate"/>
            </w:r>
            <w:r w:rsidR="00937634" w:rsidRPr="009E0BD1">
              <w:t>Add IE</w:t>
            </w:r>
            <w:r w:rsidRPr="009E0BD1">
              <w:t xml:space="preserve"> </w:t>
            </w:r>
            <w:proofErr w:type="spellStart"/>
            <w:r w:rsidR="002B51F4" w:rsidRPr="009E0BD1">
              <w:t>MeasGapId</w:t>
            </w:r>
            <w:proofErr w:type="spellEnd"/>
            <w:r w:rsidR="00A1547A" w:rsidRPr="009E0BD1">
              <w:t xml:space="preserve"> </w:t>
            </w:r>
            <w:r w:rsidRPr="009E0BD1">
              <w:fldChar w:fldCharType="end"/>
            </w:r>
          </w:p>
        </w:tc>
      </w:tr>
      <w:tr w:rsidR="001E41F3" w:rsidRPr="009E0BD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E0B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0B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0BD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E0B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BD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E0BD1" w:rsidRDefault="00A00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9E0BD1">
                <w:rPr>
                  <w:noProof/>
                </w:rPr>
                <w:t>Ericsson</w:t>
              </w:r>
            </w:fldSimple>
          </w:p>
        </w:tc>
      </w:tr>
      <w:tr w:rsidR="001E41F3" w:rsidRPr="009E0BD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E0B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BD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E0BD1" w:rsidRDefault="00A00F3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9E0BD1">
                <w:rPr>
                  <w:noProof/>
                </w:rPr>
                <w:t>R5</w:t>
              </w:r>
            </w:fldSimple>
          </w:p>
        </w:tc>
      </w:tr>
      <w:tr w:rsidR="001E41F3" w:rsidRPr="009E0BD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E0B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E0B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0BD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E0B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BD1">
              <w:rPr>
                <w:b/>
                <w:i/>
                <w:noProof/>
              </w:rPr>
              <w:t>Work item code</w:t>
            </w:r>
            <w:r w:rsidR="0051580D" w:rsidRPr="009E0BD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E0BD1" w:rsidRDefault="00A00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9E0BD1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E0BD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E0BD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0BD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5746A" w:rsidR="001E41F3" w:rsidRPr="009E0BD1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E0BD1">
                <w:rPr>
                  <w:noProof/>
                </w:rPr>
                <w:t>2022-0</w:t>
              </w:r>
              <w:r w:rsidR="009E0BD1" w:rsidRPr="009E0BD1">
                <w:rPr>
                  <w:noProof/>
                </w:rPr>
                <w:t>8</w:t>
              </w:r>
              <w:r w:rsidR="00EC45EE" w:rsidRPr="009E0BD1">
                <w:rPr>
                  <w:noProof/>
                </w:rPr>
                <w:t>-</w:t>
              </w:r>
              <w:r w:rsidR="009E0BD1" w:rsidRPr="009E0BD1">
                <w:rPr>
                  <w:noProof/>
                </w:rPr>
                <w:t>05</w:t>
              </w:r>
            </w:fldSimple>
          </w:p>
        </w:tc>
      </w:tr>
      <w:tr w:rsidR="001E41F3" w:rsidRPr="009E0BD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E0BD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E0B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E0B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E0B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E0B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0BD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E0BD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0BD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E0BD1" w:rsidRDefault="00A00F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9E0B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E0BD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E0BD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0B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E0BD1" w:rsidRDefault="00A00F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9E0BD1">
                <w:rPr>
                  <w:noProof/>
                </w:rPr>
                <w:t>Re</w:t>
              </w:r>
              <w:r w:rsidR="00EC45EE" w:rsidRPr="009E0BD1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E0BD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E0BD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0BD1">
              <w:rPr>
                <w:i/>
                <w:noProof/>
                <w:sz w:val="18"/>
              </w:rPr>
              <w:t xml:space="preserve">Use </w:t>
            </w:r>
            <w:r w:rsidRPr="009E0BD1">
              <w:rPr>
                <w:i/>
                <w:noProof/>
                <w:sz w:val="18"/>
                <w:u w:val="single"/>
              </w:rPr>
              <w:t>one</w:t>
            </w:r>
            <w:r w:rsidRPr="009E0BD1">
              <w:rPr>
                <w:i/>
                <w:noProof/>
                <w:sz w:val="18"/>
              </w:rPr>
              <w:t xml:space="preserve"> of the following categories:</w:t>
            </w:r>
            <w:r w:rsidRPr="009E0BD1">
              <w:rPr>
                <w:b/>
                <w:i/>
                <w:noProof/>
                <w:sz w:val="18"/>
              </w:rPr>
              <w:br/>
              <w:t>F</w:t>
            </w:r>
            <w:r w:rsidRPr="009E0BD1">
              <w:rPr>
                <w:i/>
                <w:noProof/>
                <w:sz w:val="18"/>
              </w:rPr>
              <w:t xml:space="preserve">  (correction)</w:t>
            </w:r>
            <w:r w:rsidRPr="009E0BD1">
              <w:rPr>
                <w:i/>
                <w:noProof/>
                <w:sz w:val="18"/>
              </w:rPr>
              <w:br/>
            </w:r>
            <w:r w:rsidRPr="009E0BD1">
              <w:rPr>
                <w:b/>
                <w:i/>
                <w:noProof/>
                <w:sz w:val="18"/>
              </w:rPr>
              <w:t>A</w:t>
            </w:r>
            <w:r w:rsidRPr="009E0BD1">
              <w:rPr>
                <w:i/>
                <w:noProof/>
                <w:sz w:val="18"/>
              </w:rPr>
              <w:t xml:space="preserve">  (</w:t>
            </w:r>
            <w:r w:rsidR="00DE34CF" w:rsidRPr="009E0BD1">
              <w:rPr>
                <w:i/>
                <w:noProof/>
                <w:sz w:val="18"/>
              </w:rPr>
              <w:t xml:space="preserve">mirror </w:t>
            </w:r>
            <w:r w:rsidRPr="009E0BD1">
              <w:rPr>
                <w:i/>
                <w:noProof/>
                <w:sz w:val="18"/>
              </w:rPr>
              <w:t>correspond</w:t>
            </w:r>
            <w:r w:rsidR="00DE34CF" w:rsidRPr="009E0BD1">
              <w:rPr>
                <w:i/>
                <w:noProof/>
                <w:sz w:val="18"/>
              </w:rPr>
              <w:t xml:space="preserve">ing </w:t>
            </w:r>
            <w:r w:rsidRPr="009E0BD1">
              <w:rPr>
                <w:i/>
                <w:noProof/>
                <w:sz w:val="18"/>
              </w:rPr>
              <w:t xml:space="preserve">to a </w:t>
            </w:r>
            <w:r w:rsidR="00DE34CF" w:rsidRPr="009E0BD1">
              <w:rPr>
                <w:i/>
                <w:noProof/>
                <w:sz w:val="18"/>
              </w:rPr>
              <w:t xml:space="preserve">change </w:t>
            </w:r>
            <w:r w:rsidRPr="009E0BD1">
              <w:rPr>
                <w:i/>
                <w:noProof/>
                <w:sz w:val="18"/>
              </w:rPr>
              <w:t xml:space="preserve">in an earlier </w:t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="00665C47" w:rsidRPr="009E0BD1">
              <w:rPr>
                <w:i/>
                <w:noProof/>
                <w:sz w:val="18"/>
              </w:rPr>
              <w:tab/>
            </w:r>
            <w:r w:rsidRPr="009E0BD1">
              <w:rPr>
                <w:i/>
                <w:noProof/>
                <w:sz w:val="18"/>
              </w:rPr>
              <w:t>release)</w:t>
            </w:r>
            <w:r w:rsidRPr="009E0BD1">
              <w:rPr>
                <w:i/>
                <w:noProof/>
                <w:sz w:val="18"/>
              </w:rPr>
              <w:br/>
            </w:r>
            <w:r w:rsidRPr="009E0BD1">
              <w:rPr>
                <w:b/>
                <w:i/>
                <w:noProof/>
                <w:sz w:val="18"/>
              </w:rPr>
              <w:t>B</w:t>
            </w:r>
            <w:r w:rsidRPr="009E0BD1">
              <w:rPr>
                <w:i/>
                <w:noProof/>
                <w:sz w:val="18"/>
              </w:rPr>
              <w:t xml:space="preserve">  (addition of feature), </w:t>
            </w:r>
            <w:r w:rsidRPr="009E0BD1">
              <w:rPr>
                <w:i/>
                <w:noProof/>
                <w:sz w:val="18"/>
              </w:rPr>
              <w:br/>
            </w:r>
            <w:r w:rsidRPr="009E0BD1">
              <w:rPr>
                <w:b/>
                <w:i/>
                <w:noProof/>
                <w:sz w:val="18"/>
              </w:rPr>
              <w:t>C</w:t>
            </w:r>
            <w:r w:rsidRPr="009E0BD1">
              <w:rPr>
                <w:i/>
                <w:noProof/>
                <w:sz w:val="18"/>
              </w:rPr>
              <w:t xml:space="preserve">  (functional modification of feature)</w:t>
            </w:r>
            <w:r w:rsidRPr="009E0BD1">
              <w:rPr>
                <w:i/>
                <w:noProof/>
                <w:sz w:val="18"/>
              </w:rPr>
              <w:br/>
            </w:r>
            <w:r w:rsidRPr="009E0BD1">
              <w:rPr>
                <w:b/>
                <w:i/>
                <w:noProof/>
                <w:sz w:val="18"/>
              </w:rPr>
              <w:t>D</w:t>
            </w:r>
            <w:r w:rsidRPr="009E0BD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E0BD1" w:rsidRDefault="001E41F3">
            <w:pPr>
              <w:pStyle w:val="CRCoverPage"/>
              <w:rPr>
                <w:noProof/>
              </w:rPr>
            </w:pPr>
            <w:r w:rsidRPr="009E0BD1">
              <w:rPr>
                <w:noProof/>
                <w:sz w:val="18"/>
              </w:rPr>
              <w:t>Detailed explanations of the above categories can</w:t>
            </w:r>
            <w:r w:rsidRPr="009E0BD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E0BD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0BD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0BD1">
              <w:rPr>
                <w:i/>
                <w:noProof/>
                <w:sz w:val="18"/>
              </w:rPr>
              <w:t xml:space="preserve">Use </w:t>
            </w:r>
            <w:r w:rsidRPr="009E0BD1">
              <w:rPr>
                <w:i/>
                <w:noProof/>
                <w:sz w:val="18"/>
                <w:u w:val="single"/>
              </w:rPr>
              <w:t>one</w:t>
            </w:r>
            <w:r w:rsidRPr="009E0BD1">
              <w:rPr>
                <w:i/>
                <w:noProof/>
                <w:sz w:val="18"/>
              </w:rPr>
              <w:t xml:space="preserve"> of the following releases:</w:t>
            </w:r>
            <w:r w:rsidRPr="009E0BD1">
              <w:rPr>
                <w:i/>
                <w:noProof/>
                <w:sz w:val="18"/>
              </w:rPr>
              <w:br/>
              <w:t>Rel-8</w:t>
            </w:r>
            <w:r w:rsidRPr="009E0BD1">
              <w:rPr>
                <w:i/>
                <w:noProof/>
                <w:sz w:val="18"/>
              </w:rPr>
              <w:tab/>
              <w:t>(Release 8)</w:t>
            </w:r>
            <w:r w:rsidR="007C2097" w:rsidRPr="009E0BD1">
              <w:rPr>
                <w:i/>
                <w:noProof/>
                <w:sz w:val="18"/>
              </w:rPr>
              <w:br/>
              <w:t>Rel-9</w:t>
            </w:r>
            <w:r w:rsidR="007C2097" w:rsidRPr="009E0BD1">
              <w:rPr>
                <w:i/>
                <w:noProof/>
                <w:sz w:val="18"/>
              </w:rPr>
              <w:tab/>
              <w:t>(Release 9)</w:t>
            </w:r>
            <w:r w:rsidR="009777D9" w:rsidRPr="009E0BD1">
              <w:rPr>
                <w:i/>
                <w:noProof/>
                <w:sz w:val="18"/>
              </w:rPr>
              <w:br/>
              <w:t>Rel-10</w:t>
            </w:r>
            <w:r w:rsidR="009777D9" w:rsidRPr="009E0BD1">
              <w:rPr>
                <w:i/>
                <w:noProof/>
                <w:sz w:val="18"/>
              </w:rPr>
              <w:tab/>
              <w:t>(Release 10)</w:t>
            </w:r>
            <w:r w:rsidR="000C038A" w:rsidRPr="009E0BD1">
              <w:rPr>
                <w:i/>
                <w:noProof/>
                <w:sz w:val="18"/>
              </w:rPr>
              <w:br/>
              <w:t>Rel-11</w:t>
            </w:r>
            <w:r w:rsidR="000C038A" w:rsidRPr="009E0BD1">
              <w:rPr>
                <w:i/>
                <w:noProof/>
                <w:sz w:val="18"/>
              </w:rPr>
              <w:tab/>
              <w:t>(Release 11)</w:t>
            </w:r>
            <w:r w:rsidR="000C038A" w:rsidRPr="009E0BD1">
              <w:rPr>
                <w:i/>
                <w:noProof/>
                <w:sz w:val="18"/>
              </w:rPr>
              <w:br/>
            </w:r>
            <w:r w:rsidR="002E472E" w:rsidRPr="009E0BD1">
              <w:rPr>
                <w:i/>
                <w:noProof/>
                <w:sz w:val="18"/>
              </w:rPr>
              <w:t>…</w:t>
            </w:r>
            <w:r w:rsidR="0051580D" w:rsidRPr="009E0BD1">
              <w:rPr>
                <w:i/>
                <w:noProof/>
                <w:sz w:val="18"/>
              </w:rPr>
              <w:br/>
            </w:r>
            <w:r w:rsidR="00E34898" w:rsidRPr="009E0BD1">
              <w:rPr>
                <w:i/>
                <w:noProof/>
                <w:sz w:val="18"/>
              </w:rPr>
              <w:t>Rel-16</w:t>
            </w:r>
            <w:r w:rsidR="00E34898" w:rsidRPr="009E0BD1">
              <w:rPr>
                <w:i/>
                <w:noProof/>
                <w:sz w:val="18"/>
              </w:rPr>
              <w:tab/>
              <w:t>(Release 16)</w:t>
            </w:r>
            <w:r w:rsidR="002E472E" w:rsidRPr="009E0BD1">
              <w:rPr>
                <w:i/>
                <w:noProof/>
                <w:sz w:val="18"/>
              </w:rPr>
              <w:br/>
              <w:t>Rel-17</w:t>
            </w:r>
            <w:r w:rsidR="002E472E" w:rsidRPr="009E0BD1">
              <w:rPr>
                <w:i/>
                <w:noProof/>
                <w:sz w:val="18"/>
              </w:rPr>
              <w:tab/>
              <w:t>(Release 17)</w:t>
            </w:r>
            <w:r w:rsidR="002E472E" w:rsidRPr="009E0BD1">
              <w:rPr>
                <w:i/>
                <w:noProof/>
                <w:sz w:val="18"/>
              </w:rPr>
              <w:br/>
              <w:t>Rel-18</w:t>
            </w:r>
            <w:r w:rsidR="002E472E" w:rsidRPr="009E0BD1">
              <w:rPr>
                <w:i/>
                <w:noProof/>
                <w:sz w:val="18"/>
              </w:rPr>
              <w:tab/>
              <w:t>(Release 18)</w:t>
            </w:r>
            <w:r w:rsidR="00C870F6" w:rsidRPr="009E0BD1">
              <w:rPr>
                <w:i/>
                <w:noProof/>
                <w:sz w:val="18"/>
              </w:rPr>
              <w:br/>
              <w:t>Rel-19</w:t>
            </w:r>
            <w:r w:rsidR="00653DE4" w:rsidRPr="009E0BD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534AF6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>To add and align the IE</w:t>
            </w:r>
            <w:r w:rsidR="00841813">
              <w:t xml:space="preserve"> </w:t>
            </w:r>
            <w:proofErr w:type="spellStart"/>
            <w:r w:rsidR="002B51F4" w:rsidRPr="002B51F4">
              <w:t>MeasGapId</w:t>
            </w:r>
            <w:proofErr w:type="spellEnd"/>
            <w:r w:rsidR="00F25DEB">
              <w:rPr>
                <w:noProof/>
              </w:rPr>
              <w:t xml:space="preserve"> </w:t>
            </w:r>
            <w:r w:rsidRPr="00937634">
              <w:rPr>
                <w:noProof/>
              </w:rPr>
              <w:t>with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D3FAF6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IE </w:t>
            </w:r>
            <w:r w:rsidR="002B51F4" w:rsidRPr="002B51F4">
              <w:rPr>
                <w:noProof/>
              </w:rPr>
              <w:t>MeasGapId</w:t>
            </w:r>
            <w:r w:rsidR="00F25DEB">
              <w:rPr>
                <w:noProof/>
              </w:rPr>
              <w:t xml:space="preserve"> </w:t>
            </w:r>
            <w:r w:rsidR="00A1547A">
              <w:rPr>
                <w:noProof/>
              </w:rPr>
              <w:t>ha</w:t>
            </w:r>
            <w:r w:rsidR="009A5BDE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04D4C8CD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416F1D4" w14:textId="77777777" w:rsidR="002B51F4" w:rsidRPr="00AC6BFC" w:rsidRDefault="002B51F4" w:rsidP="002B51F4">
      <w:pPr>
        <w:pStyle w:val="Heading4"/>
      </w:pPr>
      <w:bookmarkStart w:id="1" w:name="_Toc21353847"/>
      <w:bookmarkStart w:id="2" w:name="_Toc27749466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MeasGapConfig</w:t>
      </w:r>
      <w:bookmarkEnd w:id="1"/>
      <w:bookmarkEnd w:id="2"/>
      <w:proofErr w:type="spellEnd"/>
    </w:p>
    <w:p w14:paraId="5F4843E8" w14:textId="77777777" w:rsidR="002B51F4" w:rsidRPr="001B0CC1" w:rsidRDefault="002B51F4" w:rsidP="002B51F4">
      <w:pPr>
        <w:pStyle w:val="TH"/>
        <w:rPr>
          <w:i/>
        </w:rPr>
      </w:pPr>
      <w:r w:rsidRPr="001B0CC1">
        <w:t xml:space="preserve">Table 4.6.3-70: </w:t>
      </w:r>
      <w:proofErr w:type="spellStart"/>
      <w:r w:rsidRPr="001B0CC1">
        <w:rPr>
          <w:i/>
        </w:rPr>
        <w:t>MeasGapConfig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51F4" w:rsidRPr="001B0CC1" w14:paraId="338F71BA" w14:textId="77777777" w:rsidTr="009C1C4E">
        <w:tc>
          <w:tcPr>
            <w:tcW w:w="9747" w:type="dxa"/>
            <w:gridSpan w:val="4"/>
          </w:tcPr>
          <w:p w14:paraId="7261F8B7" w14:textId="77777777" w:rsidR="002B51F4" w:rsidRPr="001B0CC1" w:rsidRDefault="002B51F4" w:rsidP="009C1C4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B51F4" w:rsidRPr="001B0CC1" w14:paraId="1CCDDE6D" w14:textId="77777777" w:rsidTr="009C1C4E">
        <w:tc>
          <w:tcPr>
            <w:tcW w:w="4535" w:type="dxa"/>
          </w:tcPr>
          <w:p w14:paraId="210AC01E" w14:textId="77777777" w:rsidR="002B51F4" w:rsidRPr="001B0CC1" w:rsidRDefault="002B51F4" w:rsidP="009C1C4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7906AE" w14:textId="77777777" w:rsidR="002B51F4" w:rsidRPr="001B0CC1" w:rsidRDefault="002B51F4" w:rsidP="009C1C4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2021B80" w14:textId="77777777" w:rsidR="002B51F4" w:rsidRPr="001B0CC1" w:rsidRDefault="002B51F4" w:rsidP="009C1C4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5E5D29E" w14:textId="77777777" w:rsidR="002B51F4" w:rsidRPr="001B0CC1" w:rsidRDefault="002B51F4" w:rsidP="009C1C4E">
            <w:pPr>
              <w:pStyle w:val="TAH"/>
            </w:pPr>
            <w:r w:rsidRPr="001B0CC1">
              <w:t>Condition</w:t>
            </w:r>
          </w:p>
        </w:tc>
      </w:tr>
      <w:tr w:rsidR="002B51F4" w:rsidRPr="001B0CC1" w14:paraId="28537603" w14:textId="77777777" w:rsidTr="009C1C4E">
        <w:tc>
          <w:tcPr>
            <w:tcW w:w="4535" w:type="dxa"/>
          </w:tcPr>
          <w:p w14:paraId="20DACC13" w14:textId="77777777" w:rsidR="002B51F4" w:rsidRPr="001B0CC1" w:rsidRDefault="002B51F4" w:rsidP="009C1C4E">
            <w:pPr>
              <w:pStyle w:val="TAL"/>
            </w:pPr>
            <w:proofErr w:type="spellStart"/>
            <w:proofErr w:type="gramStart"/>
            <w:r w:rsidRPr="001B0CC1">
              <w:t>MeasGapConfig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04D3AB87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</w:tcPr>
          <w:p w14:paraId="47681D7A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003FBD72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4E6C5BDE" w14:textId="77777777" w:rsidTr="009C1C4E">
        <w:tc>
          <w:tcPr>
            <w:tcW w:w="4535" w:type="dxa"/>
          </w:tcPr>
          <w:p w14:paraId="24E32264" w14:textId="77777777" w:rsidR="002B51F4" w:rsidRPr="001B0CC1" w:rsidRDefault="002B51F4" w:rsidP="009C1C4E">
            <w:pPr>
              <w:pStyle w:val="TAL"/>
            </w:pPr>
            <w:r w:rsidRPr="001B0CC1">
              <w:t xml:space="preserve">  gapFR2</w:t>
            </w:r>
          </w:p>
        </w:tc>
        <w:tc>
          <w:tcPr>
            <w:tcW w:w="2267" w:type="dxa"/>
          </w:tcPr>
          <w:p w14:paraId="38AB1B43" w14:textId="77777777" w:rsidR="002B51F4" w:rsidRPr="001B0CC1" w:rsidRDefault="002B51F4" w:rsidP="009C1C4E">
            <w:pPr>
              <w:pStyle w:val="TAL"/>
            </w:pPr>
            <w:r w:rsidRPr="001B0CC1">
              <w:rPr>
                <w:rFonts w:eastAsia="SimSun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741B761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4F24B624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690CE5F2" w14:textId="77777777" w:rsidTr="009C1C4E">
        <w:tc>
          <w:tcPr>
            <w:tcW w:w="4535" w:type="dxa"/>
          </w:tcPr>
          <w:p w14:paraId="2E0D36DB" w14:textId="77777777" w:rsidR="002B51F4" w:rsidRPr="001B0CC1" w:rsidRDefault="002B51F4" w:rsidP="009C1C4E">
            <w:pPr>
              <w:pStyle w:val="TAL"/>
            </w:pPr>
            <w:r w:rsidRPr="001B0CC1">
              <w:t xml:space="preserve">  gapFR2 CHOICE {</w:t>
            </w:r>
          </w:p>
        </w:tc>
        <w:tc>
          <w:tcPr>
            <w:tcW w:w="2267" w:type="dxa"/>
          </w:tcPr>
          <w:p w14:paraId="4BFE35EA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</w:tcPr>
          <w:p w14:paraId="72674159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7E42F062" w14:textId="77777777" w:rsidR="002B51F4" w:rsidRPr="001B0CC1" w:rsidRDefault="002B51F4" w:rsidP="009C1C4E">
            <w:pPr>
              <w:pStyle w:val="TAL"/>
            </w:pPr>
            <w:r w:rsidRPr="001B0CC1">
              <w:rPr>
                <w:rFonts w:eastAsia="SimSun"/>
                <w:lang w:eastAsia="zh-CN"/>
              </w:rPr>
              <w:t>GAP_FR2</w:t>
            </w:r>
          </w:p>
        </w:tc>
      </w:tr>
      <w:tr w:rsidR="002B51F4" w:rsidRPr="001B0CC1" w14:paraId="3608B46A" w14:textId="77777777" w:rsidTr="009C1C4E">
        <w:tc>
          <w:tcPr>
            <w:tcW w:w="4535" w:type="dxa"/>
          </w:tcPr>
          <w:p w14:paraId="2EDE68FB" w14:textId="77777777" w:rsidR="002B51F4" w:rsidRPr="001B0CC1" w:rsidRDefault="002B51F4" w:rsidP="009C1C4E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</w:tcPr>
          <w:p w14:paraId="256E2686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</w:tcPr>
          <w:p w14:paraId="0DC8A525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65743456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01F9EF50" w14:textId="77777777" w:rsidTr="009C1C4E">
        <w:tc>
          <w:tcPr>
            <w:tcW w:w="4535" w:type="dxa"/>
          </w:tcPr>
          <w:p w14:paraId="06FE12F0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gapOffset</w:t>
            </w:r>
            <w:proofErr w:type="spellEnd"/>
          </w:p>
        </w:tc>
        <w:tc>
          <w:tcPr>
            <w:tcW w:w="2267" w:type="dxa"/>
          </w:tcPr>
          <w:p w14:paraId="5C293F27" w14:textId="77777777" w:rsidR="002B51F4" w:rsidRPr="001B0CC1" w:rsidRDefault="002B51F4" w:rsidP="009C1C4E">
            <w:pPr>
              <w:pStyle w:val="TAL"/>
            </w:pPr>
            <w:r w:rsidRPr="001B0CC1">
              <w:t>159</w:t>
            </w:r>
          </w:p>
        </w:tc>
        <w:tc>
          <w:tcPr>
            <w:tcW w:w="1700" w:type="dxa"/>
          </w:tcPr>
          <w:p w14:paraId="35689D53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0968510C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0D06453C" w14:textId="77777777" w:rsidTr="009C1C4E">
        <w:tc>
          <w:tcPr>
            <w:tcW w:w="4535" w:type="dxa"/>
          </w:tcPr>
          <w:p w14:paraId="6C5E7B25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mgl</w:t>
            </w:r>
            <w:proofErr w:type="spellEnd"/>
          </w:p>
        </w:tc>
        <w:tc>
          <w:tcPr>
            <w:tcW w:w="2267" w:type="dxa"/>
          </w:tcPr>
          <w:p w14:paraId="7FA7254A" w14:textId="77777777" w:rsidR="002B51F4" w:rsidRPr="001B0CC1" w:rsidRDefault="002B51F4" w:rsidP="009C1C4E">
            <w:pPr>
              <w:pStyle w:val="TAL"/>
            </w:pPr>
            <w:r w:rsidRPr="001B0CC1">
              <w:t>ms3dot5</w:t>
            </w:r>
          </w:p>
        </w:tc>
        <w:tc>
          <w:tcPr>
            <w:tcW w:w="1700" w:type="dxa"/>
          </w:tcPr>
          <w:p w14:paraId="4A4E798C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3F99DED4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5896B627" w14:textId="77777777" w:rsidTr="009C1C4E">
        <w:tc>
          <w:tcPr>
            <w:tcW w:w="4535" w:type="dxa"/>
          </w:tcPr>
          <w:p w14:paraId="449AB695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mgrp</w:t>
            </w:r>
            <w:proofErr w:type="spellEnd"/>
          </w:p>
        </w:tc>
        <w:tc>
          <w:tcPr>
            <w:tcW w:w="2267" w:type="dxa"/>
          </w:tcPr>
          <w:p w14:paraId="7E5B5D46" w14:textId="77777777" w:rsidR="002B51F4" w:rsidRPr="001B0CC1" w:rsidRDefault="002B51F4" w:rsidP="009C1C4E">
            <w:pPr>
              <w:pStyle w:val="TAL"/>
            </w:pPr>
            <w:r w:rsidRPr="001B0CC1">
              <w:t>ms160</w:t>
            </w:r>
          </w:p>
        </w:tc>
        <w:tc>
          <w:tcPr>
            <w:tcW w:w="1700" w:type="dxa"/>
          </w:tcPr>
          <w:p w14:paraId="12163CE5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7A2AD768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55AEE6D8" w14:textId="77777777" w:rsidTr="009C1C4E">
        <w:tc>
          <w:tcPr>
            <w:tcW w:w="4535" w:type="dxa"/>
          </w:tcPr>
          <w:p w14:paraId="28D6DC4C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mgta</w:t>
            </w:r>
            <w:proofErr w:type="spellEnd"/>
          </w:p>
        </w:tc>
        <w:tc>
          <w:tcPr>
            <w:tcW w:w="2267" w:type="dxa"/>
          </w:tcPr>
          <w:p w14:paraId="55CE1930" w14:textId="77777777" w:rsidR="002B51F4" w:rsidRPr="001B0CC1" w:rsidRDefault="002B51F4" w:rsidP="009C1C4E">
            <w:pPr>
              <w:pStyle w:val="TAL"/>
            </w:pPr>
            <w:r w:rsidRPr="001B0CC1">
              <w:t>ms0</w:t>
            </w:r>
          </w:p>
        </w:tc>
        <w:tc>
          <w:tcPr>
            <w:tcW w:w="1700" w:type="dxa"/>
          </w:tcPr>
          <w:p w14:paraId="5EA92E83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1B6A3CE5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06E813A0" w14:textId="77777777" w:rsidTr="009C1C4E">
        <w:tc>
          <w:tcPr>
            <w:tcW w:w="4535" w:type="dxa"/>
          </w:tcPr>
          <w:p w14:paraId="31DADB83" w14:textId="77777777" w:rsidR="002B51F4" w:rsidRPr="001B0CC1" w:rsidRDefault="002B51F4" w:rsidP="009C1C4E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342411C6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</w:tcPr>
          <w:p w14:paraId="66CAA2F5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06DA7C88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67501BCA" w14:textId="77777777" w:rsidTr="009C1C4E">
        <w:tc>
          <w:tcPr>
            <w:tcW w:w="4535" w:type="dxa"/>
          </w:tcPr>
          <w:p w14:paraId="104586AB" w14:textId="77777777" w:rsidR="002B51F4" w:rsidRPr="001B0CC1" w:rsidRDefault="002B51F4" w:rsidP="009C1C4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564C01AC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</w:tcPr>
          <w:p w14:paraId="3CE8FC20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511D2CE5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02BEC373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02FB" w14:textId="77777777" w:rsidR="002B51F4" w:rsidRPr="001B0CC1" w:rsidRDefault="002B51F4" w:rsidP="009C1C4E">
            <w:pPr>
              <w:pStyle w:val="TAL"/>
            </w:pPr>
            <w:r w:rsidRPr="001B0CC1">
              <w:t xml:space="preserve">  gapFR1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0E8E" w14:textId="77777777" w:rsidR="002B51F4" w:rsidRPr="001B0CC1" w:rsidRDefault="002B51F4" w:rsidP="009C1C4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4058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2E0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6AF12485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C0DB" w14:textId="77777777" w:rsidR="002B51F4" w:rsidRPr="001B0CC1" w:rsidRDefault="002B51F4" w:rsidP="009C1C4E">
            <w:pPr>
              <w:pStyle w:val="TAL"/>
            </w:pPr>
            <w:r w:rsidRPr="001B0CC1">
              <w:t xml:space="preserve">  gapFR1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8699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81DC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AC6F" w14:textId="77777777" w:rsidR="002B51F4" w:rsidRPr="001B0CC1" w:rsidRDefault="002B51F4" w:rsidP="009C1C4E">
            <w:pPr>
              <w:pStyle w:val="TAL"/>
            </w:pPr>
            <w:r w:rsidRPr="001B0CC1">
              <w:t>GAP_FR1</w:t>
            </w:r>
          </w:p>
        </w:tc>
      </w:tr>
      <w:tr w:rsidR="002B51F4" w:rsidRPr="001B0CC1" w14:paraId="21A46C13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E872" w14:textId="77777777" w:rsidR="002B51F4" w:rsidRPr="001B0CC1" w:rsidRDefault="002B51F4" w:rsidP="009C1C4E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2712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638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9387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36EF77F9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D2DA10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gapOffset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6464" w14:textId="77777777" w:rsidR="002B51F4" w:rsidRPr="001B0CC1" w:rsidRDefault="002B51F4" w:rsidP="009C1C4E">
            <w:pPr>
              <w:pStyle w:val="TAL"/>
            </w:pPr>
            <w:r w:rsidRPr="001B0CC1"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1C3A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DD58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1E301B9B" w14:textId="77777777" w:rsidTr="009C1C4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60CE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6E0B" w14:textId="77777777" w:rsidR="002B51F4" w:rsidRPr="001B0CC1" w:rsidRDefault="002B51F4" w:rsidP="009C1C4E">
            <w:pPr>
              <w:pStyle w:val="TAL"/>
            </w:pPr>
            <w:r w:rsidRPr="001B0CC1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601C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9EB" w14:textId="77777777" w:rsidR="002B51F4" w:rsidRPr="001B0CC1" w:rsidRDefault="002B51F4" w:rsidP="009C1C4E">
            <w:pPr>
              <w:pStyle w:val="TAL"/>
            </w:pPr>
            <w:r w:rsidRPr="001B0CC1">
              <w:rPr>
                <w:lang w:eastAsia="zh-CN"/>
              </w:rPr>
              <w:t>SIG AND INTER-FREQ_ODD</w:t>
            </w:r>
          </w:p>
        </w:tc>
      </w:tr>
      <w:tr w:rsidR="002B51F4" w:rsidRPr="001B0CC1" w14:paraId="4BA6FE43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DDFA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A367" w14:textId="77777777" w:rsidR="002B51F4" w:rsidRPr="001B0CC1" w:rsidRDefault="002B51F4" w:rsidP="009C1C4E">
            <w:pPr>
              <w:pStyle w:val="TAL"/>
            </w:pPr>
            <w:r w:rsidRPr="001B0CC1"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6941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BD59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4134602A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1ECA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0C0B" w14:textId="77777777" w:rsidR="002B51F4" w:rsidRPr="001B0CC1" w:rsidRDefault="002B51F4" w:rsidP="009C1C4E">
            <w:pPr>
              <w:pStyle w:val="TAL"/>
            </w:pPr>
            <w:r w:rsidRPr="001B0CC1"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9C19B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5FAE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3E57D4E0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0FD1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mgta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6F43" w14:textId="77777777" w:rsidR="002B51F4" w:rsidRPr="001B0CC1" w:rsidRDefault="002B51F4" w:rsidP="009C1C4E">
            <w:pPr>
              <w:pStyle w:val="TAL"/>
            </w:pPr>
            <w:r w:rsidRPr="001B0CC1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228DE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AA16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3DB3E1DE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68C5" w14:textId="77777777" w:rsidR="002B51F4" w:rsidRPr="001B0CC1" w:rsidRDefault="002B51F4" w:rsidP="009C1C4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2DC6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E777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6E3D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0B7F5964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D4F8" w14:textId="77777777" w:rsidR="002B51F4" w:rsidRPr="001B0CC1" w:rsidRDefault="002B51F4" w:rsidP="009C1C4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gapUE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755" w14:textId="77777777" w:rsidR="002B51F4" w:rsidRPr="001B0CC1" w:rsidRDefault="002B51F4" w:rsidP="009C1C4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E88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EB8E" w14:textId="77777777" w:rsidR="002B51F4" w:rsidRPr="001B0CC1" w:rsidRDefault="002B51F4" w:rsidP="009C1C4E">
            <w:pPr>
              <w:pStyle w:val="TAL"/>
            </w:pPr>
            <w:r w:rsidRPr="001B0CC1">
              <w:t>GAP_FR1 OR GAP_FR2</w:t>
            </w:r>
          </w:p>
        </w:tc>
      </w:tr>
      <w:tr w:rsidR="002B51F4" w:rsidRPr="001B0CC1" w14:paraId="43ADBBCF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0AA6" w14:textId="77777777" w:rsidR="002B51F4" w:rsidRPr="001B0CC1" w:rsidRDefault="002B51F4" w:rsidP="009C1C4E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gapUE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A6D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AC16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B370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7E213A0B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D228" w14:textId="77777777" w:rsidR="002B51F4" w:rsidRPr="001B0CC1" w:rsidRDefault="002B51F4" w:rsidP="009C1C4E">
            <w:pPr>
              <w:pStyle w:val="TAL"/>
            </w:pPr>
            <w:r w:rsidRPr="001B0CC1">
              <w:t xml:space="preserve">    setup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4031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74CA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2CD2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4E8FDAC7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CBC51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gapOffset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673C" w14:textId="77777777" w:rsidR="002B51F4" w:rsidRPr="001B0CC1" w:rsidRDefault="002B51F4" w:rsidP="009C1C4E">
            <w:pPr>
              <w:pStyle w:val="TAL"/>
            </w:pPr>
            <w:r w:rsidRPr="001B0CC1">
              <w:t>39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53A5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BBAE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4D2FC7A1" w14:textId="77777777" w:rsidTr="009C1C4E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D297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E3F0" w14:textId="77777777" w:rsidR="002B51F4" w:rsidRPr="001B0CC1" w:rsidRDefault="002B51F4" w:rsidP="009C1C4E">
            <w:pPr>
              <w:pStyle w:val="TAL"/>
            </w:pPr>
            <w:r w:rsidRPr="001B0CC1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5C69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E309" w14:textId="77777777" w:rsidR="002B51F4" w:rsidRPr="001B0CC1" w:rsidRDefault="002B51F4" w:rsidP="009C1C4E">
            <w:pPr>
              <w:pStyle w:val="TAL"/>
            </w:pPr>
            <w:r w:rsidRPr="001B0CC1">
              <w:rPr>
                <w:lang w:eastAsia="zh-CN"/>
              </w:rPr>
              <w:t>SIG AND INTER-FREQ_ODD</w:t>
            </w:r>
          </w:p>
        </w:tc>
      </w:tr>
      <w:tr w:rsidR="002B51F4" w:rsidRPr="001B0CC1" w14:paraId="0274D170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A52F7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mgl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A1A6" w14:textId="77777777" w:rsidR="002B51F4" w:rsidRPr="001B0CC1" w:rsidRDefault="002B51F4" w:rsidP="009C1C4E">
            <w:pPr>
              <w:pStyle w:val="TAL"/>
            </w:pPr>
            <w:r w:rsidRPr="001B0CC1">
              <w:t>ms6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47EE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3B24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064300D7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64D1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mgrp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896E" w14:textId="77777777" w:rsidR="002B51F4" w:rsidRPr="001B0CC1" w:rsidRDefault="002B51F4" w:rsidP="009C1C4E">
            <w:pPr>
              <w:pStyle w:val="TAL"/>
            </w:pPr>
            <w:r w:rsidRPr="001B0CC1">
              <w:t>ms40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3A31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661C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5B676D37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3E237" w14:textId="77777777" w:rsidR="002B51F4" w:rsidRPr="001B0CC1" w:rsidRDefault="002B51F4" w:rsidP="009C1C4E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mgta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34F8" w14:textId="77777777" w:rsidR="002B51F4" w:rsidRPr="001B0CC1" w:rsidRDefault="002B51F4" w:rsidP="009C1C4E">
            <w:pPr>
              <w:pStyle w:val="TAL"/>
            </w:pPr>
            <w:r w:rsidRPr="001B0CC1">
              <w:t>ms0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D188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142B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433CFD01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CEA5" w14:textId="77777777" w:rsidR="002B51F4" w:rsidRPr="001B0CC1" w:rsidRDefault="002B51F4" w:rsidP="009C1C4E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467E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0C3D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067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34B6003F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E42F" w14:textId="77777777" w:rsidR="002B51F4" w:rsidRPr="001B0CC1" w:rsidRDefault="002B51F4" w:rsidP="009C1C4E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AA3A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5406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6C2E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6506526D" w14:textId="77777777" w:rsidTr="009C1C4E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3B11" w14:textId="77777777" w:rsidR="002B51F4" w:rsidRPr="001B0CC1" w:rsidRDefault="002B51F4" w:rsidP="009C1C4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CE45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17C4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86DB" w14:textId="77777777" w:rsidR="002B51F4" w:rsidRPr="001B0CC1" w:rsidRDefault="002B51F4" w:rsidP="009C1C4E">
            <w:pPr>
              <w:pStyle w:val="TAL"/>
            </w:pPr>
          </w:p>
        </w:tc>
      </w:tr>
    </w:tbl>
    <w:p w14:paraId="3E951BC1" w14:textId="77777777" w:rsidR="002B51F4" w:rsidRPr="001B0CC1" w:rsidRDefault="002B51F4" w:rsidP="002B51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B51F4" w:rsidRPr="001B0CC1" w14:paraId="2FCD17BB" w14:textId="77777777" w:rsidTr="009C1C4E">
        <w:tc>
          <w:tcPr>
            <w:tcW w:w="3936" w:type="dxa"/>
          </w:tcPr>
          <w:p w14:paraId="79569420" w14:textId="77777777" w:rsidR="002B51F4" w:rsidRPr="001B0CC1" w:rsidRDefault="002B51F4" w:rsidP="009C1C4E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097D87BD" w14:textId="77777777" w:rsidR="002B51F4" w:rsidRPr="001B0CC1" w:rsidRDefault="002B51F4" w:rsidP="009C1C4E">
            <w:pPr>
              <w:pStyle w:val="TAH"/>
            </w:pPr>
            <w:r w:rsidRPr="001B0CC1">
              <w:t>Explanation</w:t>
            </w:r>
          </w:p>
        </w:tc>
      </w:tr>
      <w:tr w:rsidR="002B51F4" w:rsidRPr="001B0CC1" w14:paraId="60A67B20" w14:textId="77777777" w:rsidTr="009C1C4E">
        <w:tc>
          <w:tcPr>
            <w:tcW w:w="3936" w:type="dxa"/>
          </w:tcPr>
          <w:p w14:paraId="6A143201" w14:textId="77777777" w:rsidR="002B51F4" w:rsidRPr="001B0CC1" w:rsidRDefault="002B51F4" w:rsidP="009C1C4E">
            <w:pPr>
              <w:pStyle w:val="TAL"/>
            </w:pPr>
            <w:r w:rsidRPr="001B0CC1">
              <w:rPr>
                <w:rFonts w:eastAsia="SimSun"/>
                <w:lang w:eastAsia="zh-CN"/>
              </w:rPr>
              <w:t>GAP_FR1</w:t>
            </w:r>
          </w:p>
        </w:tc>
        <w:tc>
          <w:tcPr>
            <w:tcW w:w="5811" w:type="dxa"/>
          </w:tcPr>
          <w:p w14:paraId="23CF3EBC" w14:textId="77777777" w:rsidR="002B51F4" w:rsidRPr="001B0CC1" w:rsidRDefault="002B51F4" w:rsidP="009C1C4E">
            <w:pPr>
              <w:pStyle w:val="TAL"/>
            </w:pPr>
            <w:r w:rsidRPr="001B0CC1">
              <w:t>Configuration for FR1 per-FR gaps</w:t>
            </w:r>
          </w:p>
        </w:tc>
      </w:tr>
      <w:tr w:rsidR="002B51F4" w:rsidRPr="001B0CC1" w14:paraId="0F173269" w14:textId="77777777" w:rsidTr="009C1C4E">
        <w:tc>
          <w:tcPr>
            <w:tcW w:w="3936" w:type="dxa"/>
          </w:tcPr>
          <w:p w14:paraId="6DCE69BE" w14:textId="77777777" w:rsidR="002B51F4" w:rsidRPr="001B0CC1" w:rsidRDefault="002B51F4" w:rsidP="009C1C4E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GAP_FR2</w:t>
            </w:r>
          </w:p>
        </w:tc>
        <w:tc>
          <w:tcPr>
            <w:tcW w:w="5811" w:type="dxa"/>
          </w:tcPr>
          <w:p w14:paraId="22BB862D" w14:textId="77777777" w:rsidR="002B51F4" w:rsidRPr="001B0CC1" w:rsidRDefault="002B51F4" w:rsidP="009C1C4E">
            <w:pPr>
              <w:pStyle w:val="TAL"/>
              <w:rPr>
                <w:rFonts w:eastAsia="SimSun"/>
                <w:lang w:eastAsia="zh-CN"/>
              </w:rPr>
            </w:pPr>
            <w:r w:rsidRPr="001B0CC1">
              <w:t>Configuration for FR2 per-FR gaps</w:t>
            </w:r>
          </w:p>
        </w:tc>
      </w:tr>
      <w:tr w:rsidR="002B51F4" w:rsidRPr="001B0CC1" w14:paraId="03546503" w14:textId="77777777" w:rsidTr="009C1C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9341" w14:textId="77777777" w:rsidR="002B51F4" w:rsidRPr="001B0CC1" w:rsidRDefault="002B51F4" w:rsidP="009C1C4E">
            <w:pPr>
              <w:pStyle w:val="TAL"/>
              <w:rPr>
                <w:rFonts w:eastAsia="SimSun"/>
                <w:lang w:eastAsia="zh-CN"/>
              </w:rPr>
            </w:pPr>
            <w:r w:rsidRPr="001B0CC1">
              <w:rPr>
                <w:rFonts w:eastAsia="SimSun"/>
                <w:lang w:eastAsia="zh-CN"/>
              </w:rPr>
              <w:t>INTER-FREQ_ODD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56C" w14:textId="77777777" w:rsidR="002B51F4" w:rsidRPr="001B0CC1" w:rsidRDefault="002B51F4" w:rsidP="009C1C4E">
            <w:pPr>
              <w:pStyle w:val="TAL"/>
            </w:pPr>
            <w:r w:rsidRPr="001B0CC1">
              <w:t xml:space="preserve">When the </w:t>
            </w:r>
            <w:proofErr w:type="spellStart"/>
            <w:r w:rsidRPr="001B0CC1">
              <w:t>SFNoffset</w:t>
            </w:r>
            <w:proofErr w:type="spellEnd"/>
            <w:r w:rsidRPr="001B0CC1">
              <w:t xml:space="preserve"> of inter frequency neighbour cell is odd number. </w:t>
            </w:r>
            <w:proofErr w:type="spellStart"/>
            <w:r w:rsidRPr="001B0CC1">
              <w:t>SFNoffset</w:t>
            </w:r>
            <w:proofErr w:type="spellEnd"/>
            <w:r w:rsidRPr="001B0CC1">
              <w:t xml:space="preserve"> is defined in TS 38.523-3 [</w:t>
            </w:r>
            <w:proofErr w:type="gramStart"/>
            <w:r w:rsidRPr="001B0CC1">
              <w:t>23]Table</w:t>
            </w:r>
            <w:proofErr w:type="gramEnd"/>
            <w:r w:rsidRPr="001B0CC1">
              <w:t xml:space="preserve"> 7.1.5.2-1</w:t>
            </w:r>
          </w:p>
        </w:tc>
      </w:tr>
    </w:tbl>
    <w:p w14:paraId="57B3D278" w14:textId="0339CE41" w:rsidR="002B51F4" w:rsidRDefault="002B51F4" w:rsidP="002B51F4">
      <w:pPr>
        <w:rPr>
          <w:ins w:id="3" w:author="Ericsson" w:date="2022-07-31T14:15:00Z"/>
        </w:rPr>
      </w:pPr>
    </w:p>
    <w:p w14:paraId="15850B6C" w14:textId="669C590F" w:rsidR="002B51F4" w:rsidRPr="00AC6BFC" w:rsidRDefault="002B51F4" w:rsidP="002B51F4">
      <w:pPr>
        <w:pStyle w:val="Heading4"/>
        <w:rPr>
          <w:ins w:id="4" w:author="Ericsson" w:date="2022-07-31T14:15:00Z"/>
        </w:rPr>
      </w:pPr>
      <w:ins w:id="5" w:author="Ericsson" w:date="2022-07-31T14:15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6" w:author="Ericsson" w:date="2022-07-31T14:16:00Z">
        <w:r w:rsidRPr="002B51F4">
          <w:rPr>
            <w:i/>
          </w:rPr>
          <w:t>MeasGapId</w:t>
        </w:r>
      </w:ins>
      <w:proofErr w:type="spellEnd"/>
    </w:p>
    <w:p w14:paraId="2C13F531" w14:textId="1AA60659" w:rsidR="002B51F4" w:rsidRPr="001B0CC1" w:rsidRDefault="002B51F4" w:rsidP="002B51F4">
      <w:pPr>
        <w:pStyle w:val="TH"/>
        <w:rPr>
          <w:ins w:id="7" w:author="Ericsson" w:date="2022-07-31T14:15:00Z"/>
          <w:i/>
          <w:iCs/>
        </w:rPr>
      </w:pPr>
      <w:ins w:id="8" w:author="Ericsson" w:date="2022-07-31T14:15:00Z">
        <w:r w:rsidRPr="001B0CC1">
          <w:t>Table 4.6.3-</w:t>
        </w:r>
      </w:ins>
      <w:ins w:id="9" w:author="Ericsson" w:date="2022-07-31T14:17:00Z">
        <w:r>
          <w:t>70</w:t>
        </w:r>
      </w:ins>
      <w:ins w:id="10" w:author="Ericsson" w:date="2022-07-31T14:15:00Z">
        <w:r>
          <w:t>A</w:t>
        </w:r>
        <w:r w:rsidRPr="001B0CC1">
          <w:t xml:space="preserve">: </w:t>
        </w:r>
      </w:ins>
      <w:proofErr w:type="spellStart"/>
      <w:ins w:id="11" w:author="Ericsson" w:date="2022-07-31T14:16:00Z">
        <w:r w:rsidRPr="002B51F4">
          <w:rPr>
            <w:i/>
            <w:iCs/>
          </w:rPr>
          <w:t>MeasGapId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51F4" w:rsidRPr="001B0CC1" w14:paraId="1361AE59" w14:textId="77777777" w:rsidTr="009C1C4E">
        <w:trPr>
          <w:ins w:id="12" w:author="Ericsson" w:date="2022-07-31T14:15:00Z"/>
        </w:trPr>
        <w:tc>
          <w:tcPr>
            <w:tcW w:w="9747" w:type="dxa"/>
            <w:gridSpan w:val="4"/>
          </w:tcPr>
          <w:p w14:paraId="14B2332B" w14:textId="77777777" w:rsidR="002B51F4" w:rsidRPr="001B0CC1" w:rsidRDefault="002B51F4" w:rsidP="009C1C4E">
            <w:pPr>
              <w:pStyle w:val="TAH"/>
              <w:jc w:val="left"/>
              <w:rPr>
                <w:ins w:id="13" w:author="Ericsson" w:date="2022-07-31T14:15:00Z"/>
                <w:b w:val="0"/>
              </w:rPr>
            </w:pPr>
            <w:ins w:id="14" w:author="Ericsson" w:date="2022-07-31T14:15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2B51F4" w:rsidRPr="001B0CC1" w14:paraId="572A3B28" w14:textId="77777777" w:rsidTr="009C1C4E">
        <w:trPr>
          <w:ins w:id="15" w:author="Ericsson" w:date="2022-07-31T14:15:00Z"/>
        </w:trPr>
        <w:tc>
          <w:tcPr>
            <w:tcW w:w="4535" w:type="dxa"/>
          </w:tcPr>
          <w:p w14:paraId="256A48E0" w14:textId="77777777" w:rsidR="002B51F4" w:rsidRPr="001B0CC1" w:rsidRDefault="002B51F4" w:rsidP="009C1C4E">
            <w:pPr>
              <w:pStyle w:val="TAH"/>
              <w:rPr>
                <w:ins w:id="16" w:author="Ericsson" w:date="2022-07-31T14:15:00Z"/>
              </w:rPr>
            </w:pPr>
            <w:ins w:id="17" w:author="Ericsson" w:date="2022-07-31T14:15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797A8A38" w14:textId="77777777" w:rsidR="002B51F4" w:rsidRPr="001B0CC1" w:rsidRDefault="002B51F4" w:rsidP="009C1C4E">
            <w:pPr>
              <w:pStyle w:val="TAH"/>
              <w:rPr>
                <w:ins w:id="18" w:author="Ericsson" w:date="2022-07-31T14:15:00Z"/>
              </w:rPr>
            </w:pPr>
            <w:ins w:id="19" w:author="Ericsson" w:date="2022-07-31T14:15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6D15862B" w14:textId="77777777" w:rsidR="002B51F4" w:rsidRPr="001B0CC1" w:rsidRDefault="002B51F4" w:rsidP="009C1C4E">
            <w:pPr>
              <w:pStyle w:val="TAH"/>
              <w:rPr>
                <w:ins w:id="20" w:author="Ericsson" w:date="2022-07-31T14:15:00Z"/>
              </w:rPr>
            </w:pPr>
            <w:ins w:id="21" w:author="Ericsson" w:date="2022-07-31T14:15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6DC91B53" w14:textId="77777777" w:rsidR="002B51F4" w:rsidRPr="001B0CC1" w:rsidRDefault="002B51F4" w:rsidP="009C1C4E">
            <w:pPr>
              <w:pStyle w:val="TAH"/>
              <w:rPr>
                <w:ins w:id="22" w:author="Ericsson" w:date="2022-07-31T14:15:00Z"/>
              </w:rPr>
            </w:pPr>
            <w:ins w:id="23" w:author="Ericsson" w:date="2022-07-31T14:15:00Z">
              <w:r w:rsidRPr="001B0CC1">
                <w:t>Condition</w:t>
              </w:r>
            </w:ins>
          </w:p>
        </w:tc>
      </w:tr>
      <w:tr w:rsidR="002B51F4" w:rsidRPr="001B0CC1" w14:paraId="711BA4DB" w14:textId="77777777" w:rsidTr="009C1C4E">
        <w:trPr>
          <w:ins w:id="24" w:author="Ericsson" w:date="2022-07-31T14:15:00Z"/>
        </w:trPr>
        <w:tc>
          <w:tcPr>
            <w:tcW w:w="4535" w:type="dxa"/>
          </w:tcPr>
          <w:p w14:paraId="0A2C5F0D" w14:textId="5DCC609B" w:rsidR="002B51F4" w:rsidRPr="001B0CC1" w:rsidRDefault="002B51F4" w:rsidP="009C1C4E">
            <w:pPr>
              <w:pStyle w:val="TAL"/>
              <w:rPr>
                <w:ins w:id="25" w:author="Ericsson" w:date="2022-07-31T14:15:00Z"/>
              </w:rPr>
            </w:pPr>
            <w:ins w:id="26" w:author="Ericsson" w:date="2022-07-31T14:16:00Z">
              <w:r w:rsidRPr="002B51F4">
                <w:t>MeasGapId-r17</w:t>
              </w:r>
            </w:ins>
          </w:p>
        </w:tc>
        <w:tc>
          <w:tcPr>
            <w:tcW w:w="2267" w:type="dxa"/>
          </w:tcPr>
          <w:p w14:paraId="63473051" w14:textId="77777777" w:rsidR="002B51F4" w:rsidRPr="001B0CC1" w:rsidRDefault="002B51F4" w:rsidP="009C1C4E">
            <w:pPr>
              <w:pStyle w:val="TAL"/>
              <w:rPr>
                <w:ins w:id="27" w:author="Ericsson" w:date="2022-07-31T14:15:00Z"/>
              </w:rPr>
            </w:pPr>
            <w:ins w:id="28" w:author="Ericsson" w:date="2022-07-31T14:15:00Z">
              <w:r>
                <w:t>FFS</w:t>
              </w:r>
            </w:ins>
          </w:p>
        </w:tc>
        <w:tc>
          <w:tcPr>
            <w:tcW w:w="1700" w:type="dxa"/>
          </w:tcPr>
          <w:p w14:paraId="3D156EEA" w14:textId="77777777" w:rsidR="002B51F4" w:rsidRPr="001B0CC1" w:rsidRDefault="002B51F4" w:rsidP="009C1C4E">
            <w:pPr>
              <w:pStyle w:val="TAL"/>
              <w:rPr>
                <w:ins w:id="29" w:author="Ericsson" w:date="2022-07-31T14:15:00Z"/>
              </w:rPr>
            </w:pPr>
          </w:p>
        </w:tc>
        <w:tc>
          <w:tcPr>
            <w:tcW w:w="1245" w:type="dxa"/>
          </w:tcPr>
          <w:p w14:paraId="7A4CD887" w14:textId="77777777" w:rsidR="002B51F4" w:rsidRPr="001B0CC1" w:rsidRDefault="002B51F4" w:rsidP="009C1C4E">
            <w:pPr>
              <w:pStyle w:val="TAL"/>
              <w:rPr>
                <w:ins w:id="30" w:author="Ericsson" w:date="2022-07-31T14:15:00Z"/>
              </w:rPr>
            </w:pPr>
          </w:p>
        </w:tc>
      </w:tr>
    </w:tbl>
    <w:p w14:paraId="5BAA45D1" w14:textId="77777777" w:rsidR="002B51F4" w:rsidRPr="001B0CC1" w:rsidRDefault="002B51F4" w:rsidP="002B51F4"/>
    <w:p w14:paraId="289E3025" w14:textId="77777777" w:rsidR="002B51F4" w:rsidRPr="00AC6BFC" w:rsidRDefault="002B51F4" w:rsidP="002B51F4">
      <w:pPr>
        <w:pStyle w:val="Heading4"/>
      </w:pPr>
      <w:bookmarkStart w:id="31" w:name="_Toc21353848"/>
      <w:bookmarkStart w:id="32" w:name="_Toc27749467"/>
      <w:r w:rsidRPr="00AC6BFC">
        <w:rPr>
          <w:i/>
        </w:rPr>
        <w:lastRenderedPageBreak/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MeasGapSharingConfig</w:t>
      </w:r>
      <w:bookmarkEnd w:id="31"/>
      <w:bookmarkEnd w:id="32"/>
      <w:proofErr w:type="spellEnd"/>
    </w:p>
    <w:p w14:paraId="57A9D129" w14:textId="77777777" w:rsidR="002B51F4" w:rsidRPr="001B0CC1" w:rsidRDefault="002B51F4" w:rsidP="002B51F4">
      <w:pPr>
        <w:pStyle w:val="TH"/>
      </w:pPr>
      <w:r w:rsidRPr="001B0CC1">
        <w:t xml:space="preserve">Table 4.6.3-71: </w:t>
      </w:r>
      <w:proofErr w:type="spellStart"/>
      <w:r w:rsidRPr="001B0CC1">
        <w:rPr>
          <w:i/>
        </w:rPr>
        <w:t>MeasGapSharingConfig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51F4" w:rsidRPr="001B0CC1" w14:paraId="643A6A6B" w14:textId="77777777" w:rsidTr="009C1C4E">
        <w:tc>
          <w:tcPr>
            <w:tcW w:w="9747" w:type="dxa"/>
            <w:gridSpan w:val="4"/>
          </w:tcPr>
          <w:p w14:paraId="28C9E3F1" w14:textId="77777777" w:rsidR="002B51F4" w:rsidRPr="001B0CC1" w:rsidRDefault="002B51F4" w:rsidP="009C1C4E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B51F4" w:rsidRPr="001B0CC1" w14:paraId="7F51BDB0" w14:textId="77777777" w:rsidTr="009C1C4E">
        <w:tc>
          <w:tcPr>
            <w:tcW w:w="4535" w:type="dxa"/>
          </w:tcPr>
          <w:p w14:paraId="30116ADB" w14:textId="77777777" w:rsidR="002B51F4" w:rsidRPr="001B0CC1" w:rsidRDefault="002B51F4" w:rsidP="009C1C4E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73D2130" w14:textId="77777777" w:rsidR="002B51F4" w:rsidRPr="001B0CC1" w:rsidRDefault="002B51F4" w:rsidP="009C1C4E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F2EE8CE" w14:textId="77777777" w:rsidR="002B51F4" w:rsidRPr="001B0CC1" w:rsidRDefault="002B51F4" w:rsidP="009C1C4E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5A613C7" w14:textId="77777777" w:rsidR="002B51F4" w:rsidRPr="001B0CC1" w:rsidRDefault="002B51F4" w:rsidP="009C1C4E">
            <w:pPr>
              <w:pStyle w:val="TAH"/>
            </w:pPr>
            <w:r w:rsidRPr="001B0CC1">
              <w:t>Condition</w:t>
            </w:r>
          </w:p>
        </w:tc>
      </w:tr>
      <w:tr w:rsidR="002B51F4" w:rsidRPr="001B0CC1" w14:paraId="622227CD" w14:textId="77777777" w:rsidTr="009C1C4E">
        <w:tc>
          <w:tcPr>
            <w:tcW w:w="4535" w:type="dxa"/>
          </w:tcPr>
          <w:p w14:paraId="7DE707A3" w14:textId="77777777" w:rsidR="002B51F4" w:rsidRPr="001B0CC1" w:rsidRDefault="002B51F4" w:rsidP="009C1C4E">
            <w:pPr>
              <w:pStyle w:val="TAL"/>
            </w:pPr>
            <w:proofErr w:type="spellStart"/>
            <w:proofErr w:type="gramStart"/>
            <w:r w:rsidRPr="001B0CC1">
              <w:t>MeasGapSharingConfig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231CFE6A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</w:tcPr>
          <w:p w14:paraId="2A58E846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2FD38F03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2F27C478" w14:textId="77777777" w:rsidTr="009C1C4E">
        <w:tc>
          <w:tcPr>
            <w:tcW w:w="4535" w:type="dxa"/>
          </w:tcPr>
          <w:p w14:paraId="535DC8C6" w14:textId="77777777" w:rsidR="002B51F4" w:rsidRPr="001B0CC1" w:rsidRDefault="002B51F4" w:rsidP="009C1C4E">
            <w:pPr>
              <w:pStyle w:val="TAL"/>
            </w:pPr>
            <w:r w:rsidRPr="001B0CC1">
              <w:t xml:space="preserve">  gapSharingFR2</w:t>
            </w:r>
          </w:p>
        </w:tc>
        <w:tc>
          <w:tcPr>
            <w:tcW w:w="2267" w:type="dxa"/>
          </w:tcPr>
          <w:p w14:paraId="4FEC43F2" w14:textId="77777777" w:rsidR="002B51F4" w:rsidRPr="001B0CC1" w:rsidRDefault="002B51F4" w:rsidP="009C1C4E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5F789F5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74745D2F" w14:textId="77777777" w:rsidR="002B51F4" w:rsidRPr="001B0CC1" w:rsidRDefault="002B51F4" w:rsidP="009C1C4E">
            <w:pPr>
              <w:pStyle w:val="TAL"/>
            </w:pPr>
          </w:p>
        </w:tc>
      </w:tr>
      <w:tr w:rsidR="002B51F4" w:rsidRPr="001B0CC1" w14:paraId="68187979" w14:textId="77777777" w:rsidTr="009C1C4E">
        <w:tc>
          <w:tcPr>
            <w:tcW w:w="4535" w:type="dxa"/>
          </w:tcPr>
          <w:p w14:paraId="23A8F4C1" w14:textId="77777777" w:rsidR="002B51F4" w:rsidRPr="001B0CC1" w:rsidRDefault="002B51F4" w:rsidP="009C1C4E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23C25CB1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700" w:type="dxa"/>
          </w:tcPr>
          <w:p w14:paraId="726ABE33" w14:textId="77777777" w:rsidR="002B51F4" w:rsidRPr="001B0CC1" w:rsidRDefault="002B51F4" w:rsidP="009C1C4E">
            <w:pPr>
              <w:pStyle w:val="TAL"/>
            </w:pPr>
          </w:p>
        </w:tc>
        <w:tc>
          <w:tcPr>
            <w:tcW w:w="1245" w:type="dxa"/>
          </w:tcPr>
          <w:p w14:paraId="040FAACF" w14:textId="77777777" w:rsidR="002B51F4" w:rsidRPr="001B0CC1" w:rsidRDefault="002B51F4" w:rsidP="009C1C4E">
            <w:pPr>
              <w:pStyle w:val="TAL"/>
            </w:pPr>
          </w:p>
        </w:tc>
      </w:tr>
    </w:tbl>
    <w:p w14:paraId="722817B1" w14:textId="0721DC7D" w:rsidR="002B51F4" w:rsidRDefault="002B51F4" w:rsidP="002B51F4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3A8"/>
    <w:rsid w:val="000E14F7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5479E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0BD1"/>
    <w:rsid w:val="009E2910"/>
    <w:rsid w:val="009E3297"/>
    <w:rsid w:val="009F734F"/>
    <w:rsid w:val="00A00F32"/>
    <w:rsid w:val="00A1547A"/>
    <w:rsid w:val="00A246B6"/>
    <w:rsid w:val="00A47E70"/>
    <w:rsid w:val="00A50CF0"/>
    <w:rsid w:val="00A7671C"/>
    <w:rsid w:val="00AA2CBC"/>
    <w:rsid w:val="00AB2821"/>
    <w:rsid w:val="00AC5820"/>
    <w:rsid w:val="00AC6933"/>
    <w:rsid w:val="00AD1CD8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84AE9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404</TotalTime>
  <Pages>3</Pages>
  <Words>546</Words>
  <Characters>3115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43</cp:revision>
  <cp:lastPrinted>1899-12-31T23:00:00Z</cp:lastPrinted>
  <dcterms:created xsi:type="dcterms:W3CDTF">2020-02-03T08:32:00Z</dcterms:created>
  <dcterms:modified xsi:type="dcterms:W3CDTF">2022-08-05T14:44:00Z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